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9C7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C90BA3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57757" w:rsidRPr="00057757">
        <w:rPr>
          <w:b/>
          <w:noProof/>
          <w:sz w:val="24"/>
        </w:rPr>
        <w:t>C4-204301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C90BA3">
        <w:rPr>
          <w:b/>
          <w:noProof/>
          <w:sz w:val="24"/>
        </w:rPr>
        <w:t xml:space="preserve"> </w:t>
      </w:r>
      <w:r w:rsidR="00C90BA3" w:rsidRPr="00797C0D">
        <w:rPr>
          <w:b/>
          <w:noProof/>
          <w:sz w:val="24"/>
        </w:rPr>
        <w:t>18</w:t>
      </w:r>
      <w:r w:rsidR="00C90BA3" w:rsidRPr="00797C0D">
        <w:rPr>
          <w:b/>
          <w:noProof/>
          <w:sz w:val="24"/>
          <w:vertAlign w:val="superscript"/>
        </w:rPr>
        <w:t>th</w:t>
      </w:r>
      <w:r w:rsidR="00C90BA3">
        <w:rPr>
          <w:b/>
          <w:noProof/>
          <w:sz w:val="24"/>
        </w:rPr>
        <w:t xml:space="preserve"> – </w:t>
      </w:r>
      <w:r w:rsidR="00C90BA3" w:rsidRPr="00797C0D">
        <w:rPr>
          <w:b/>
          <w:noProof/>
          <w:sz w:val="24"/>
        </w:rPr>
        <w:t>28</w:t>
      </w:r>
      <w:r w:rsidR="00C90BA3" w:rsidRPr="00797C0D">
        <w:rPr>
          <w:b/>
          <w:noProof/>
          <w:sz w:val="24"/>
          <w:vertAlign w:val="superscript"/>
        </w:rPr>
        <w:t>th</w:t>
      </w:r>
      <w:r w:rsidR="00C90BA3"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48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634E4">
              <w:rPr>
                <w:b/>
                <w:noProof/>
                <w:sz w:val="28"/>
              </w:rPr>
              <w:t>171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57757" w:rsidP="00547111">
            <w:pPr>
              <w:pStyle w:val="CRCoverPage"/>
              <w:spacing w:after="0"/>
              <w:rPr>
                <w:noProof/>
              </w:rPr>
            </w:pPr>
            <w:r w:rsidRPr="00057757">
              <w:rPr>
                <w:b/>
                <w:noProof/>
                <w:sz w:val="28"/>
              </w:rPr>
              <w:t>0056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16E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F3DCB" w:rsidP="009064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F3DCB">
              <w:rPr>
                <w:b/>
                <w:noProof/>
                <w:sz w:val="28"/>
              </w:rPr>
              <w:t>16.</w:t>
            </w:r>
            <w:r w:rsidR="007634E4">
              <w:rPr>
                <w:b/>
                <w:noProof/>
                <w:sz w:val="28"/>
              </w:rPr>
              <w:t>0</w:t>
            </w:r>
            <w:r w:rsidRPr="002F3D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549F" w:rsidP="007634E4">
            <w:pPr>
              <w:pStyle w:val="CRCoverPage"/>
              <w:spacing w:after="0"/>
              <w:ind w:left="100"/>
              <w:rPr>
                <w:noProof/>
              </w:rPr>
            </w:pPr>
            <w:r w:rsidRPr="006F549F">
              <w:t xml:space="preserve">Corrections on </w:t>
            </w:r>
            <w:r w:rsidR="007F244E" w:rsidRPr="007F244E">
              <w:t>Ciphering Data Set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16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F54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57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</w:t>
            </w:r>
            <w:r w:rsidR="00DA6E0A">
              <w:rPr>
                <w:noProof/>
              </w:rPr>
              <w:t>-</w:t>
            </w:r>
            <w:r>
              <w:rPr>
                <w:noProof/>
              </w:rPr>
              <w:t>11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039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4140" w:rsidRDefault="00AB32FF" w:rsidP="00AB32FF">
            <w:pPr>
              <w:pStyle w:val="CRCoverPage"/>
              <w:spacing w:after="0"/>
              <w:ind w:left="100"/>
            </w:pPr>
            <w:r>
              <w:rPr>
                <w:noProof/>
              </w:rPr>
              <w:t>RAN2 TS 36.331 introduced multiple new positioning SIB Type in R16 (see TS 36.331 clause 6.2.2</w:t>
            </w:r>
            <w:r w:rsidR="00F816FE">
              <w:rPr>
                <w:noProof/>
              </w:rPr>
              <w:t xml:space="preserve"> and TS </w:t>
            </w:r>
            <w:r w:rsidR="00F816FE" w:rsidRPr="00F816FE">
              <w:rPr>
                <w:noProof/>
              </w:rPr>
              <w:t>37.355</w:t>
            </w:r>
            <w:r w:rsidR="00F816FE">
              <w:rPr>
                <w:noProof/>
              </w:rPr>
              <w:t xml:space="preserve"> clause 7.2</w:t>
            </w:r>
            <w:r>
              <w:rPr>
                <w:noProof/>
              </w:rPr>
              <w:t xml:space="preserve">), they should be included in </w:t>
            </w:r>
            <w:r w:rsidR="007F244E" w:rsidRPr="007F244E">
              <w:t>Corrections on Ciphering Data Set</w:t>
            </w:r>
            <w:r>
              <w:t xml:space="preserve"> </w:t>
            </w:r>
            <w:r w:rsidR="007F244E">
              <w:t>IE</w:t>
            </w:r>
            <w:r>
              <w:t xml:space="preserve"> See the newly added </w:t>
            </w:r>
            <w:r>
              <w:rPr>
                <w:noProof/>
              </w:rPr>
              <w:t>SIB Type below in highlighted face.</w:t>
            </w:r>
          </w:p>
          <w:p w:rsidR="00AB32FF" w:rsidRDefault="00AB32FF" w:rsidP="00AB32FF">
            <w:pPr>
              <w:pStyle w:val="CRCoverPage"/>
              <w:spacing w:after="0"/>
              <w:ind w:left="100"/>
            </w:pP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  <w:lang w:eastAsia="ja-JP"/>
              </w:rPr>
            </w:pPr>
            <w:r w:rsidRPr="00AB32FF">
              <w:rPr>
                <w:i/>
              </w:rPr>
              <w:t>\ PosSIB-Type-r15 ::= SEQUENCE {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  <w:t>encrypted-r15</w:t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ENUMERATED { true }</w:t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OPTIONAL,</w:t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-- Need OP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  <w:t>gnss-id-r15</w:t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GNSS-ID-r15</w:t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OPTIONAL,</w:t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-- Need OP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  <w:t>sbas-id-r15</w:t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SBAS-ID-r15</w:t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OPTIONAL,</w:t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-- Need OP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  <w:t>posSibType-r15</w:t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ENUMERATED {</w:t>
            </w:r>
            <w:r w:rsidRPr="00AB32FF">
              <w:rPr>
                <w:i/>
              </w:rPr>
              <w:tab/>
              <w:t>posSibType1-1,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posSibType1-2,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posSibType1-3,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posSibType1-4,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posSibType1-5,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posSibType1-6,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posSibType1-7,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posSibType2-1,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posSibType2-2,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posSibType2-3,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posSibType2-4,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posSibType2-5,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posSibType2-6,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posSibType2-7,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posSibType2-8,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posSibType2-9,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posSibType2-10,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posSibType2-11,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posSibType2-12,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posSibType2-13,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posSibType2-14,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posSibType2-15,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posSibType2-16,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posSibType2-17,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posSibType2-18,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posSibType2-19,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posSibType3-1,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lastRenderedPageBreak/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  <w:t>...,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  <w:highlight w:val="yellow"/>
              </w:rPr>
            </w:pP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</w:rPr>
              <w:tab/>
            </w:r>
            <w:r w:rsidRPr="00AB32FF">
              <w:rPr>
                <w:i/>
                <w:highlight w:val="yellow"/>
              </w:rPr>
              <w:t>posSibType1-8-v1610,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  <w:highlight w:val="yellow"/>
              </w:rPr>
            </w:pP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  <w:t>posSibType2-20-v1610,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  <w:highlight w:val="yellow"/>
              </w:rPr>
            </w:pP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  <w:t>posSibType2-21-v1610,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  <w:highlight w:val="yellow"/>
              </w:rPr>
            </w:pP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  <w:t>posSibType2-22-v1610,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  <w:highlight w:val="yellow"/>
              </w:rPr>
            </w:pP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  <w:t>posSibType2-23-v1610,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  <w:highlight w:val="yellow"/>
              </w:rPr>
            </w:pP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  <w:t>posSibType2-24-v1610,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  <w:highlight w:val="yellow"/>
              </w:rPr>
            </w:pP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  <w:t>posSibType2-25-v1610,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  <w:highlight w:val="yellow"/>
              </w:rPr>
            </w:pP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  <w:t>posSibType4-1-v1610,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</w:r>
            <w:r w:rsidRPr="00AB32FF">
              <w:rPr>
                <w:i/>
                <w:highlight w:val="yellow"/>
              </w:rPr>
              <w:tab/>
              <w:t>posSibType5-1-v1610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  <w:t>},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ab/>
              <w:t>...</w:t>
            </w:r>
          </w:p>
          <w:p w:rsidR="00AB32FF" w:rsidRPr="00AB32FF" w:rsidRDefault="00AB32FF" w:rsidP="00AB32FF">
            <w:pPr>
              <w:pStyle w:val="PL"/>
              <w:shd w:val="clear" w:color="auto" w:fill="E6E6E6"/>
              <w:rPr>
                <w:i/>
              </w:rPr>
            </w:pPr>
            <w:r w:rsidRPr="00AB32FF">
              <w:rPr>
                <w:i/>
              </w:rPr>
              <w:t>}</w:t>
            </w:r>
          </w:p>
          <w:p w:rsidR="00AB32FF" w:rsidRDefault="00AB32FF" w:rsidP="00AB32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255C" w:rsidRDefault="00F816FE" w:rsidP="007F24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Add the new SIB Type in </w:t>
            </w:r>
            <w:r w:rsidR="007F244E" w:rsidRPr="007F244E">
              <w:t>Corrections on Ciphering Data Set</w:t>
            </w:r>
            <w:r w:rsidR="007F244E">
              <w:t xml:space="preserve"> IE</w:t>
            </w:r>
            <w:r w:rsidR="001279D1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05E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16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Misalignment with RAN2</w:t>
            </w:r>
            <w:r w:rsidR="00275989"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1D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.4.39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24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7F244E" w:rsidP="004903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C14B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75989" w:rsidRDefault="001C66DD" w:rsidP="00275989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lastRenderedPageBreak/>
        <w:t>*************************Information</w:t>
      </w:r>
      <w:r w:rsidR="00275989"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:rsidR="007F244E" w:rsidRDefault="007F244E" w:rsidP="007F244E">
      <w:pPr>
        <w:pStyle w:val="3"/>
      </w:pPr>
      <w:bookmarkStart w:id="3" w:name="_Toc27253389"/>
      <w:bookmarkStart w:id="4" w:name="_Toc19715588"/>
      <w:r>
        <w:t>7.4.39</w:t>
      </w:r>
      <w:r>
        <w:tab/>
        <w:t>Ciphering Data Set</w:t>
      </w:r>
      <w:bookmarkEnd w:id="3"/>
      <w:bookmarkEnd w:id="4"/>
    </w:p>
    <w:p w:rsidR="007F244E" w:rsidRDefault="007F244E" w:rsidP="007F244E">
      <w:pPr>
        <w:keepNext/>
        <w:keepLines/>
      </w:pPr>
      <w:r>
        <w:t>This parameter contains a ciphering data set sent by the E-SMLC to the MME.</w:t>
      </w:r>
    </w:p>
    <w:p w:rsidR="007F244E" w:rsidRDefault="007F244E" w:rsidP="007F244E">
      <w:pPr>
        <w:pStyle w:val="TH"/>
        <w:rPr>
          <w:lang w:eastAsia="zh-CN"/>
        </w:rPr>
      </w:pPr>
      <w:r>
        <w:t xml:space="preserve">Table 7.4.39-1: </w:t>
      </w:r>
      <w:r>
        <w:rPr>
          <w:lang w:eastAsia="zh-CN"/>
        </w:rPr>
        <w:t>Ciphering Data Set</w:t>
      </w:r>
    </w:p>
    <w:tbl>
      <w:tblPr>
        <w:tblW w:w="0" w:type="dxa"/>
        <w:tblInd w:w="1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1"/>
        <w:gridCol w:w="1080"/>
        <w:gridCol w:w="810"/>
        <w:gridCol w:w="1260"/>
        <w:gridCol w:w="2250"/>
      </w:tblGrid>
      <w:tr w:rsidR="007F244E" w:rsidTr="007F244E">
        <w:trPr>
          <w:cantSplit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44E" w:rsidRDefault="007F244E">
            <w:pPr>
              <w:pStyle w:val="TAH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44E" w:rsidRDefault="007F244E">
            <w:pPr>
              <w:pStyle w:val="TAH"/>
            </w:pPr>
            <w:r>
              <w:t>Presence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44E" w:rsidRDefault="007F244E">
            <w:pPr>
              <w:pStyle w:val="TAH"/>
            </w:pPr>
            <w: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44E" w:rsidRDefault="007F244E">
            <w:pPr>
              <w:pStyle w:val="TAH"/>
            </w:pPr>
            <w:r>
              <w:t>IE type and reference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44E" w:rsidRDefault="007F244E">
            <w:pPr>
              <w:pStyle w:val="TAH"/>
            </w:pPr>
            <w:r>
              <w:t>Semantics description</w:t>
            </w:r>
          </w:p>
        </w:tc>
      </w:tr>
      <w:tr w:rsidR="007F244E" w:rsidTr="007F244E">
        <w:trPr>
          <w:cantSplit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44E" w:rsidRDefault="007F244E">
            <w:pPr>
              <w:pStyle w:val="TAL"/>
              <w:rPr>
                <w:b/>
              </w:rPr>
            </w:pPr>
            <w:r>
              <w:rPr>
                <w:b/>
              </w:rPr>
              <w:t>Ciphering Data 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44E" w:rsidRDefault="007F244E">
            <w:pPr>
              <w:pStyle w:val="TAL"/>
              <w:rPr>
                <w:b/>
              </w:rPr>
            </w:pPr>
            <w:r>
              <w:t>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44E" w:rsidRDefault="007F244E">
            <w:pPr>
              <w:pStyle w:val="TAL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44E" w:rsidRDefault="007F244E">
            <w:pPr>
              <w:pStyle w:val="TAL"/>
              <w:rPr>
                <w:b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44E" w:rsidRDefault="007F244E">
            <w:pPr>
              <w:pStyle w:val="TAL"/>
              <w:rPr>
                <w:b/>
              </w:rPr>
            </w:pPr>
          </w:p>
        </w:tc>
      </w:tr>
      <w:tr w:rsidR="007F244E" w:rsidTr="007F244E">
        <w:trPr>
          <w:cantSplit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44E" w:rsidRDefault="007F244E">
            <w:pPr>
              <w:ind w:left="142"/>
              <w:rPr>
                <w:rStyle w:val="TALChar"/>
                <w:bCs/>
              </w:rPr>
            </w:pPr>
            <w:r>
              <w:rPr>
                <w:rStyle w:val="TALChar"/>
                <w:bCs/>
              </w:rPr>
              <w:t>&gt;Ciphering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44E" w:rsidRDefault="007F244E">
            <w:pPr>
              <w:pStyle w:val="TAL"/>
            </w:pPr>
            <w:r>
              <w:t>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44E" w:rsidRDefault="007F244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44E" w:rsidRDefault="007F24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INTEGER</w:t>
            </w:r>
          </w:p>
          <w:p w:rsidR="007F244E" w:rsidRDefault="007F244E">
            <w:pPr>
              <w:pStyle w:val="TAL"/>
            </w:pPr>
            <w:r>
              <w:rPr>
                <w:lang w:val="en-US"/>
              </w:rPr>
              <w:t>(0..65535)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44E" w:rsidRDefault="007F244E">
            <w:pPr>
              <w:pStyle w:val="TAL"/>
              <w:keepNext w:val="0"/>
              <w:keepLines w:val="0"/>
              <w:widowControl w:val="0"/>
              <w:ind w:left="318" w:hanging="318"/>
            </w:pPr>
          </w:p>
        </w:tc>
      </w:tr>
      <w:tr w:rsidR="007F244E" w:rsidTr="007F244E">
        <w:trPr>
          <w:cantSplit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44E" w:rsidRDefault="007F244E">
            <w:pPr>
              <w:ind w:left="142"/>
              <w:rPr>
                <w:rStyle w:val="TALChar"/>
                <w:bCs/>
              </w:rPr>
            </w:pPr>
            <w:r>
              <w:rPr>
                <w:rStyle w:val="TALChar"/>
                <w:bCs/>
              </w:rPr>
              <w:t>&gt;Ciphering Key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44E" w:rsidRDefault="007F244E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44E" w:rsidRDefault="007F244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44E" w:rsidRDefault="007F244E">
            <w:pPr>
              <w:pStyle w:val="TAL"/>
              <w:keepNext w:val="0"/>
              <w:keepLines w:val="0"/>
              <w:widowControl w:val="0"/>
            </w:pPr>
            <w:r>
              <w:rPr>
                <w:noProof/>
              </w:rPr>
              <w:t>OCTET STRING (SIZE(16))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44E" w:rsidRDefault="007F244E">
            <w:pPr>
              <w:pStyle w:val="TAL"/>
              <w:keepNext w:val="0"/>
              <w:keepLines w:val="0"/>
              <w:widowControl w:val="0"/>
            </w:pPr>
          </w:p>
        </w:tc>
      </w:tr>
      <w:tr w:rsidR="007F244E" w:rsidTr="007F244E">
        <w:trPr>
          <w:cantSplit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44E" w:rsidRDefault="007F244E">
            <w:pPr>
              <w:ind w:left="142"/>
              <w:rPr>
                <w:rStyle w:val="TALChar"/>
                <w:bCs/>
              </w:rPr>
            </w:pPr>
            <w:r>
              <w:rPr>
                <w:rStyle w:val="TALChar"/>
                <w:bCs/>
              </w:rPr>
              <w:t>&gt;c0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44E" w:rsidRDefault="007F244E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44E" w:rsidRDefault="007F244E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44E" w:rsidRDefault="007F244E">
            <w:pPr>
              <w:pStyle w:val="TAL"/>
              <w:keepNext w:val="0"/>
              <w:keepLines w:val="0"/>
              <w:widowControl w:val="0"/>
            </w:pPr>
            <w:r>
              <w:rPr>
                <w:lang w:eastAsia="ko-KR"/>
              </w:rPr>
              <w:t>BIT STRING (SIZE (1..128))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44E" w:rsidRDefault="007F244E">
            <w:pPr>
              <w:pStyle w:val="EW"/>
              <w:keepLines w:val="0"/>
              <w:widowControl w:val="0"/>
              <w:ind w:left="318" w:hanging="318"/>
              <w:rPr>
                <w:rFonts w:ascii="Arial" w:hAnsi="Arial"/>
                <w:sz w:val="18"/>
              </w:rPr>
            </w:pPr>
          </w:p>
        </w:tc>
      </w:tr>
      <w:tr w:rsidR="007F244E" w:rsidTr="007F244E">
        <w:trPr>
          <w:cantSplit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44E" w:rsidRDefault="007F244E">
            <w:pPr>
              <w:ind w:left="142"/>
            </w:pPr>
            <w:r>
              <w:rPr>
                <w:rStyle w:val="TALChar"/>
                <w:bCs/>
              </w:rPr>
              <w:lastRenderedPageBreak/>
              <w:t>&gt;SIB Types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44E" w:rsidRDefault="007F244E">
            <w:pPr>
              <w:pStyle w:val="TAL"/>
              <w:keepNext w:val="0"/>
              <w:keepLines w:val="0"/>
              <w:widowControl w:val="0"/>
            </w:pPr>
            <w:r>
              <w:rPr>
                <w:noProof/>
              </w:rPr>
              <w:t>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44E" w:rsidRDefault="007F244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44E" w:rsidRDefault="007F244E">
            <w:pPr>
              <w:pStyle w:val="TAL"/>
              <w:keepNext w:val="0"/>
              <w:keepLines w:val="0"/>
              <w:widowControl w:val="0"/>
            </w:pPr>
            <w:r>
              <w:rPr>
                <w:noProof/>
              </w:rPr>
              <w:t>OCTET STRING (SIZE(4))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44E" w:rsidRDefault="007F244E">
            <w:pPr>
              <w:pStyle w:val="TAL"/>
              <w:keepLines w:val="0"/>
            </w:pPr>
            <w:r>
              <w:t>This IE contains a bitmap indicating the positioning SIB types for which the ciphering data set is applicable:</w:t>
            </w:r>
          </w:p>
          <w:p w:rsidR="007F244E" w:rsidRDefault="007F244E">
            <w:pPr>
              <w:pStyle w:val="TAL"/>
              <w:keepLines w:val="0"/>
              <w:widowControl w:val="0"/>
              <w:ind w:left="302" w:hanging="202"/>
            </w:pPr>
            <w:r>
              <w:t>--</w:t>
            </w:r>
            <w:r>
              <w:tab/>
              <w:t>a bit set to 0 indicates that the ciphering data set is not applicable to the corresponding positioning SIB type</w:t>
            </w:r>
          </w:p>
          <w:p w:rsidR="007F244E" w:rsidRDefault="007F244E">
            <w:pPr>
              <w:pStyle w:val="TAL"/>
              <w:keepLines w:val="0"/>
              <w:widowControl w:val="0"/>
              <w:ind w:left="100"/>
            </w:pPr>
            <w:r>
              <w:t>-</w:t>
            </w:r>
            <w:r>
              <w:tab/>
              <w:t>a bit set to 1 indicates that the ciphering data set is applicable to the corresponding positioning SIB type</w:t>
            </w:r>
          </w:p>
          <w:p w:rsidR="007F244E" w:rsidRDefault="007F244E">
            <w:pPr>
              <w:pStyle w:val="TAL"/>
              <w:keepLines w:val="0"/>
              <w:ind w:left="100"/>
            </w:pPr>
          </w:p>
          <w:p w:rsidR="007F244E" w:rsidRDefault="007F244E">
            <w:pPr>
              <w:pStyle w:val="TAL"/>
              <w:keepLines w:val="0"/>
              <w:widowControl w:val="0"/>
            </w:pPr>
            <w:r>
              <w:t>The mapping of the bits to the positioning SIB types is as follows:</w:t>
            </w:r>
          </w:p>
          <w:p w:rsidR="007F244E" w:rsidRDefault="007F244E">
            <w:pPr>
              <w:pStyle w:val="TAL"/>
              <w:keepLines w:val="0"/>
              <w:widowControl w:val="0"/>
            </w:pPr>
          </w:p>
          <w:p w:rsidR="007F244E" w:rsidRDefault="007F244E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first octet maps to positioning SIB Type 1-1</w:t>
            </w:r>
          </w:p>
          <w:p w:rsidR="007F244E" w:rsidRDefault="007F244E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first octet maps to positioning SIB Type 1-2</w:t>
            </w:r>
          </w:p>
          <w:p w:rsidR="007F244E" w:rsidRDefault="007F244E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first octet maps to positioning SIB Type 1-3</w:t>
            </w:r>
          </w:p>
          <w:p w:rsidR="007F244E" w:rsidRDefault="007F244E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first octet maps to positioning SIB Type 1-4</w:t>
            </w:r>
          </w:p>
          <w:p w:rsidR="007F244E" w:rsidRDefault="007F244E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first octet maps to positioning SIB Type 1-5</w:t>
            </w:r>
          </w:p>
          <w:p w:rsidR="007F244E" w:rsidRDefault="007F244E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first octet maps to positioning SIB Type 1-6</w:t>
            </w:r>
          </w:p>
          <w:p w:rsidR="007F244E" w:rsidRDefault="007F244E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first octet maps to positioning SIB Type 1-7</w:t>
            </w:r>
          </w:p>
          <w:p w:rsidR="007F244E" w:rsidRDefault="007F244E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first octet maps to positioning SIB Type 2-1</w:t>
            </w:r>
          </w:p>
          <w:p w:rsidR="007F244E" w:rsidRDefault="007F244E">
            <w:pPr>
              <w:pStyle w:val="TAL"/>
              <w:keepLines w:val="0"/>
              <w:widowControl w:val="0"/>
              <w:ind w:left="304" w:hanging="204"/>
            </w:pPr>
          </w:p>
          <w:p w:rsidR="007F244E" w:rsidRDefault="007F244E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second octet maps to positioning SIB Type 2-2</w:t>
            </w:r>
          </w:p>
          <w:p w:rsidR="007F244E" w:rsidRDefault="007F244E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second octet maps to positioning SIB Type 2-3</w:t>
            </w:r>
          </w:p>
          <w:p w:rsidR="007F244E" w:rsidRDefault="007F244E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second octet maps to positioning SIB Type 2-4</w:t>
            </w:r>
          </w:p>
          <w:p w:rsidR="007F244E" w:rsidRDefault="007F244E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second octet maps to positioning SIB Type 2-5</w:t>
            </w:r>
          </w:p>
          <w:p w:rsidR="007F244E" w:rsidRDefault="007F244E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second octet maps to positioning SIB Type 2-6</w:t>
            </w:r>
          </w:p>
          <w:p w:rsidR="007F244E" w:rsidRDefault="007F244E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 xml:space="preserve">bit 3 in the second octet maps to </w:t>
            </w:r>
            <w:r>
              <w:lastRenderedPageBreak/>
              <w:t>positioning SIB Type 2-7</w:t>
            </w:r>
          </w:p>
          <w:p w:rsidR="007F244E" w:rsidRDefault="007F244E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second octet maps to positioning SIB Type 2-8</w:t>
            </w:r>
          </w:p>
          <w:p w:rsidR="007F244E" w:rsidRDefault="007F244E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second octet maps to positioning SIB Type 2-9</w:t>
            </w:r>
          </w:p>
          <w:p w:rsidR="007F244E" w:rsidRDefault="007F244E">
            <w:pPr>
              <w:pStyle w:val="TAL"/>
              <w:keepLines w:val="0"/>
              <w:widowControl w:val="0"/>
              <w:ind w:left="304" w:hanging="204"/>
            </w:pPr>
          </w:p>
          <w:p w:rsidR="007F244E" w:rsidRDefault="007F244E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third octet maps to positioning SIB Type 2-10</w:t>
            </w:r>
          </w:p>
          <w:p w:rsidR="007F244E" w:rsidRDefault="007F244E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third octet maps to positioning SIB Type 2-11</w:t>
            </w:r>
          </w:p>
          <w:p w:rsidR="007F244E" w:rsidRDefault="007F244E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6 in the third octet maps to positioning SIB Type 2-12</w:t>
            </w:r>
          </w:p>
          <w:p w:rsidR="007F244E" w:rsidRDefault="007F244E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5 in the third octet maps to positioning SIB Type 2-13</w:t>
            </w:r>
          </w:p>
          <w:p w:rsidR="007F244E" w:rsidRDefault="007F244E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4 in the third octet maps to positioning SIB Type 2-14</w:t>
            </w:r>
          </w:p>
          <w:p w:rsidR="007F244E" w:rsidRDefault="007F244E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3 in the third octet maps to positioning SIB Type 2-15</w:t>
            </w:r>
          </w:p>
          <w:p w:rsidR="007F244E" w:rsidRDefault="007F244E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2 in the third octet maps to positioning SIB Type 2-16</w:t>
            </w:r>
          </w:p>
          <w:p w:rsidR="007F244E" w:rsidRDefault="007F244E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1 in the third octet maps to positioning SIB Type 2-17</w:t>
            </w:r>
          </w:p>
          <w:p w:rsidR="007F244E" w:rsidRDefault="007F244E">
            <w:pPr>
              <w:pStyle w:val="TAL"/>
              <w:keepLines w:val="0"/>
              <w:ind w:left="304" w:hanging="204"/>
            </w:pPr>
          </w:p>
          <w:p w:rsidR="007F244E" w:rsidRDefault="007F244E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8 in the fourth octet maps to positioning SIB Type 2-18</w:t>
            </w:r>
          </w:p>
          <w:p w:rsidR="007F244E" w:rsidRDefault="007F244E">
            <w:pPr>
              <w:pStyle w:val="TAL"/>
              <w:keepLines w:val="0"/>
              <w:widowControl w:val="0"/>
              <w:ind w:left="304" w:hanging="204"/>
            </w:pPr>
            <w:r>
              <w:t>--</w:t>
            </w:r>
            <w:r>
              <w:tab/>
              <w:t>bit 7 in the fourth octet maps to positioning SIB Type 2-19</w:t>
            </w:r>
          </w:p>
          <w:p w:rsidR="007F244E" w:rsidRDefault="007F244E">
            <w:pPr>
              <w:pStyle w:val="TAL"/>
              <w:keepLines w:val="0"/>
              <w:widowControl w:val="0"/>
              <w:ind w:left="304" w:hanging="204"/>
              <w:rPr>
                <w:ins w:id="5" w:author="CT4#99e huawei v0" w:date="2020-08-06T20:24:00Z"/>
              </w:rPr>
            </w:pPr>
            <w:r>
              <w:t>--</w:t>
            </w:r>
            <w:r>
              <w:tab/>
              <w:t>bit 6 in the fourth octet maps to positioning SIB Type 3-1</w:t>
            </w:r>
          </w:p>
          <w:p w:rsidR="001B3DDD" w:rsidRPr="001B3DDD" w:rsidRDefault="001B3DDD" w:rsidP="001B3DDD">
            <w:pPr>
              <w:pStyle w:val="TAL"/>
              <w:keepLines w:val="0"/>
              <w:widowControl w:val="0"/>
              <w:ind w:left="304" w:hanging="204"/>
              <w:rPr>
                <w:ins w:id="6" w:author="CT4#99e huawei v0" w:date="2020-08-06T20:21:00Z"/>
              </w:rPr>
            </w:pPr>
            <w:ins w:id="7" w:author="CT4#99e huawei v0" w:date="2020-08-06T20:24:00Z">
              <w:r>
                <w:t>--</w:t>
              </w:r>
              <w:r>
                <w:tab/>
                <w:t xml:space="preserve">bit 5 in the third octet maps to positioning SIB Type </w:t>
              </w:r>
            </w:ins>
            <w:ins w:id="8" w:author="CT4#99e huawei v0" w:date="2020-08-06T20:25:00Z">
              <w:r>
                <w:t>1</w:t>
              </w:r>
            </w:ins>
            <w:ins w:id="9" w:author="CT4#99e huawei v0" w:date="2020-08-06T20:24:00Z">
              <w:r>
                <w:t>-</w:t>
              </w:r>
            </w:ins>
            <w:ins w:id="10" w:author="CT4#99e huawei v0" w:date="2020-08-06T20:25:00Z">
              <w:r>
                <w:t>8</w:t>
              </w:r>
            </w:ins>
          </w:p>
          <w:p w:rsidR="001B3DDD" w:rsidRDefault="001B3DDD" w:rsidP="001B3DDD">
            <w:pPr>
              <w:pStyle w:val="TAL"/>
              <w:keepLines w:val="0"/>
              <w:widowControl w:val="0"/>
              <w:ind w:left="304" w:hanging="204"/>
              <w:rPr>
                <w:ins w:id="11" w:author="CT4#99e huawei v0" w:date="2020-08-06T20:21:00Z"/>
              </w:rPr>
            </w:pPr>
            <w:ins w:id="12" w:author="CT4#99e huawei v0" w:date="2020-08-06T20:21:00Z">
              <w:r>
                <w:t>--</w:t>
              </w:r>
              <w:r>
                <w:tab/>
                <w:t xml:space="preserve">bit </w:t>
              </w:r>
            </w:ins>
            <w:ins w:id="13" w:author="CT4#99e huawei v0" w:date="2020-08-06T20:25:00Z">
              <w:r>
                <w:t>4</w:t>
              </w:r>
            </w:ins>
            <w:ins w:id="14" w:author="CT4#99e huawei v0" w:date="2020-08-06T20:21:00Z">
              <w:r>
                <w:t xml:space="preserve"> in the third octet maps to positioning SIB Type 2-20</w:t>
              </w:r>
            </w:ins>
          </w:p>
          <w:p w:rsidR="001B3DDD" w:rsidRDefault="001B3DDD" w:rsidP="001B3DDD">
            <w:pPr>
              <w:pStyle w:val="TAL"/>
              <w:keepLines w:val="0"/>
              <w:widowControl w:val="0"/>
              <w:ind w:left="304" w:hanging="204"/>
              <w:rPr>
                <w:ins w:id="15" w:author="CT4#99e huawei v0" w:date="2020-08-06T20:21:00Z"/>
              </w:rPr>
            </w:pPr>
            <w:ins w:id="16" w:author="CT4#99e huawei v0" w:date="2020-08-06T20:21:00Z">
              <w:r>
                <w:t>--</w:t>
              </w:r>
              <w:r>
                <w:tab/>
                <w:t xml:space="preserve">bit </w:t>
              </w:r>
            </w:ins>
            <w:ins w:id="17" w:author="CT4#99e huawei v0" w:date="2020-08-06T20:25:00Z">
              <w:r>
                <w:t>3</w:t>
              </w:r>
            </w:ins>
            <w:ins w:id="18" w:author="CT4#99e huawei v0" w:date="2020-08-06T20:21:00Z">
              <w:r>
                <w:t xml:space="preserve"> in the third octet maps to positioning SIB Type 2-21</w:t>
              </w:r>
            </w:ins>
          </w:p>
          <w:p w:rsidR="001B3DDD" w:rsidRDefault="001B3DDD" w:rsidP="001B3DDD">
            <w:pPr>
              <w:pStyle w:val="TAL"/>
              <w:keepLines w:val="0"/>
              <w:widowControl w:val="0"/>
              <w:ind w:left="304" w:hanging="204"/>
              <w:rPr>
                <w:ins w:id="19" w:author="CT4#99e huawei v0" w:date="2020-08-06T20:21:00Z"/>
              </w:rPr>
            </w:pPr>
            <w:ins w:id="20" w:author="CT4#99e huawei v0" w:date="2020-08-06T20:21:00Z">
              <w:r>
                <w:t>--</w:t>
              </w:r>
              <w:r>
                <w:tab/>
                <w:t xml:space="preserve">bit </w:t>
              </w:r>
            </w:ins>
            <w:ins w:id="21" w:author="CT4#99e huawei v0" w:date="2020-08-06T20:25:00Z">
              <w:r>
                <w:t>2</w:t>
              </w:r>
            </w:ins>
            <w:ins w:id="22" w:author="CT4#99e huawei v0" w:date="2020-08-06T20:21:00Z">
              <w:r>
                <w:t xml:space="preserve"> in the third octet maps to positioning SIB Type 2-22</w:t>
              </w:r>
            </w:ins>
          </w:p>
          <w:p w:rsidR="001B3DDD" w:rsidRDefault="001B3DDD" w:rsidP="001B3DDD">
            <w:pPr>
              <w:pStyle w:val="TAL"/>
              <w:keepLines w:val="0"/>
              <w:widowControl w:val="0"/>
              <w:ind w:left="304" w:hanging="204"/>
              <w:rPr>
                <w:ins w:id="23" w:author="CT4#99e huawei v0" w:date="2020-08-06T20:21:00Z"/>
              </w:rPr>
            </w:pPr>
            <w:ins w:id="24" w:author="CT4#99e huawei v0" w:date="2020-08-06T20:21:00Z">
              <w:r>
                <w:t>--</w:t>
              </w:r>
              <w:r>
                <w:tab/>
                <w:t xml:space="preserve">bit </w:t>
              </w:r>
            </w:ins>
            <w:ins w:id="25" w:author="CT4#99e huawei v0" w:date="2020-08-06T20:25:00Z">
              <w:r>
                <w:t>1</w:t>
              </w:r>
            </w:ins>
            <w:ins w:id="26" w:author="CT4#99e huawei v0" w:date="2020-08-06T20:21:00Z">
              <w:r>
                <w:t xml:space="preserve"> in the third octet maps to positioning SIB Type 2-23</w:t>
              </w:r>
            </w:ins>
          </w:p>
          <w:p w:rsidR="001B3DDD" w:rsidRDefault="001B3DDD">
            <w:pPr>
              <w:pStyle w:val="TAL"/>
              <w:keepLines w:val="0"/>
              <w:widowControl w:val="0"/>
              <w:ind w:left="304" w:hanging="204"/>
              <w:rPr>
                <w:ins w:id="27" w:author="CT4#99e huawei v0" w:date="2020-08-06T20:22:00Z"/>
              </w:rPr>
            </w:pPr>
          </w:p>
          <w:p w:rsidR="001B3DDD" w:rsidRDefault="001B3DDD" w:rsidP="001B3DDD">
            <w:pPr>
              <w:pStyle w:val="TAL"/>
              <w:keepLines w:val="0"/>
              <w:widowControl w:val="0"/>
              <w:ind w:left="304" w:hanging="204"/>
              <w:rPr>
                <w:ins w:id="28" w:author="CT4#99e huawei v0" w:date="2020-08-06T20:22:00Z"/>
              </w:rPr>
            </w:pPr>
            <w:ins w:id="29" w:author="CT4#99e huawei v0" w:date="2020-08-06T20:22:00Z">
              <w:r>
                <w:t>--</w:t>
              </w:r>
              <w:r>
                <w:tab/>
                <w:t>bit 8 in the fourth octet maps to positioning SIB Type 2-2</w:t>
              </w:r>
            </w:ins>
            <w:ins w:id="30" w:author="CT4#99e huawei v0" w:date="2020-08-06T20:26:00Z">
              <w:r>
                <w:t>4</w:t>
              </w:r>
            </w:ins>
          </w:p>
          <w:p w:rsidR="001B3DDD" w:rsidRDefault="001B3DDD" w:rsidP="001B3DDD">
            <w:pPr>
              <w:pStyle w:val="TAL"/>
              <w:keepLines w:val="0"/>
              <w:widowControl w:val="0"/>
              <w:ind w:left="304" w:hanging="204"/>
              <w:rPr>
                <w:ins w:id="31" w:author="CT4#99e huawei v0" w:date="2020-08-06T20:22:00Z"/>
              </w:rPr>
            </w:pPr>
            <w:ins w:id="32" w:author="CT4#99e huawei v0" w:date="2020-08-06T20:22:00Z">
              <w:r>
                <w:lastRenderedPageBreak/>
                <w:t>--</w:t>
              </w:r>
              <w:r>
                <w:tab/>
                <w:t xml:space="preserve">bit 7 in the fourth octet maps to positioning SIB Type </w:t>
              </w:r>
            </w:ins>
            <w:ins w:id="33" w:author="CT4#99e huawei v0" w:date="2020-08-06T20:27:00Z">
              <w:r>
                <w:t>2</w:t>
              </w:r>
            </w:ins>
            <w:ins w:id="34" w:author="CT4#99e huawei v0" w:date="2020-08-06T20:22:00Z">
              <w:r>
                <w:t>-</w:t>
              </w:r>
            </w:ins>
            <w:ins w:id="35" w:author="CT4#99e huawei v0" w:date="2020-08-06T20:27:00Z">
              <w:r>
                <w:t>25</w:t>
              </w:r>
            </w:ins>
          </w:p>
          <w:p w:rsidR="001B3DDD" w:rsidRDefault="001B3DDD" w:rsidP="001B3DDD">
            <w:pPr>
              <w:pStyle w:val="TAL"/>
              <w:keepLines w:val="0"/>
              <w:widowControl w:val="0"/>
              <w:ind w:left="304" w:hanging="204"/>
              <w:rPr>
                <w:ins w:id="36" w:author="CT4#99e huawei v0" w:date="2020-08-06T20:22:00Z"/>
              </w:rPr>
            </w:pPr>
            <w:ins w:id="37" w:author="CT4#99e huawei v0" w:date="2020-08-06T20:22:00Z">
              <w:r>
                <w:t>--</w:t>
              </w:r>
              <w:r>
                <w:tab/>
                <w:t xml:space="preserve">bit 6 in the fourth octet maps to positioning SIB Type </w:t>
              </w:r>
            </w:ins>
            <w:ins w:id="38" w:author="CT4#99e huawei v0" w:date="2020-08-06T20:28:00Z">
              <w:r>
                <w:t>4</w:t>
              </w:r>
            </w:ins>
            <w:ins w:id="39" w:author="CT4#99e huawei v0" w:date="2020-08-06T20:22:00Z">
              <w:r>
                <w:t>-1</w:t>
              </w:r>
            </w:ins>
          </w:p>
          <w:p w:rsidR="001B3DDD" w:rsidRPr="001B3DDD" w:rsidDel="001B3DDD" w:rsidRDefault="001B3DDD" w:rsidP="001B3DDD">
            <w:pPr>
              <w:pStyle w:val="TAL"/>
              <w:keepLines w:val="0"/>
              <w:widowControl w:val="0"/>
              <w:ind w:left="304" w:hanging="204"/>
              <w:rPr>
                <w:del w:id="40" w:author="CT4#99e huawei v0" w:date="2020-08-06T20:28:00Z"/>
              </w:rPr>
            </w:pPr>
            <w:ins w:id="41" w:author="CT4#99e huawei v0" w:date="2020-08-06T20:22:00Z">
              <w:r>
                <w:t>--</w:t>
              </w:r>
              <w:r>
                <w:tab/>
                <w:t xml:space="preserve">bit 5 in the third octet maps to positioning SIB Type </w:t>
              </w:r>
            </w:ins>
            <w:ins w:id="42" w:author="CT4#99e huawei v0" w:date="2020-08-06T20:28:00Z">
              <w:r>
                <w:t>5</w:t>
              </w:r>
            </w:ins>
            <w:ins w:id="43" w:author="CT4#99e huawei v0" w:date="2020-08-06T20:22:00Z">
              <w:r>
                <w:t>-1</w:t>
              </w:r>
            </w:ins>
          </w:p>
          <w:p w:rsidR="007F244E" w:rsidRDefault="007F244E">
            <w:pPr>
              <w:pStyle w:val="TAL"/>
              <w:keepLines w:val="0"/>
              <w:widowControl w:val="0"/>
              <w:ind w:left="304" w:hanging="204"/>
            </w:pPr>
          </w:p>
          <w:p w:rsidR="007F244E" w:rsidRDefault="007F244E" w:rsidP="008B749B">
            <w:pPr>
              <w:pStyle w:val="TAL"/>
              <w:keepLines w:val="0"/>
              <w:widowControl w:val="0"/>
            </w:pPr>
            <w:r>
              <w:t xml:space="preserve">Bits </w:t>
            </w:r>
            <w:del w:id="44" w:author="CT4#99e huawei v0" w:date="2020-08-06T20:32:00Z">
              <w:r w:rsidDel="008B749B">
                <w:delText>5</w:delText>
              </w:r>
            </w:del>
            <w:ins w:id="45" w:author="CT4#99e huawei v0" w:date="2020-08-06T20:32:00Z">
              <w:r w:rsidR="008B749B">
                <w:t>4</w:t>
              </w:r>
            </w:ins>
            <w:r>
              <w:t xml:space="preserve"> to 1 in the f</w:t>
            </w:r>
            <w:ins w:id="46" w:author="CT4#99e huawei v0" w:date="2020-08-06T20:32:00Z">
              <w:r w:rsidR="008B749B">
                <w:t>if</w:t>
              </w:r>
            </w:ins>
            <w:del w:id="47" w:author="CT4#99e huawei v0" w:date="2020-08-06T20:32:00Z">
              <w:r w:rsidDel="008B749B">
                <w:delText>our</w:delText>
              </w:r>
            </w:del>
            <w:r>
              <w:t>th octets are spare and shall be coded as zero.</w:t>
            </w:r>
          </w:p>
        </w:tc>
      </w:tr>
      <w:tr w:rsidR="007F244E" w:rsidTr="007F244E">
        <w:trPr>
          <w:cantSplit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44E" w:rsidRDefault="007F244E">
            <w:pPr>
              <w:ind w:left="142"/>
              <w:rPr>
                <w:rStyle w:val="TALChar"/>
                <w:bCs/>
              </w:rPr>
            </w:pPr>
            <w:r>
              <w:rPr>
                <w:rStyle w:val="TALChar"/>
                <w:bCs/>
              </w:rPr>
              <w:lastRenderedPageBreak/>
              <w:t>&gt;Validity Start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44E" w:rsidRDefault="007F244E">
            <w:pPr>
              <w:pStyle w:val="TAL"/>
              <w:keepNext w:val="0"/>
              <w:keepLines w:val="0"/>
              <w:widowControl w:val="0"/>
            </w:pPr>
            <w:r>
              <w:rPr>
                <w:noProof/>
              </w:rPr>
              <w:t>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44E" w:rsidRDefault="007F244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44E" w:rsidRDefault="007F244E">
            <w:pPr>
              <w:pStyle w:val="TAL"/>
              <w:keepNext w:val="0"/>
              <w:keepLines w:val="0"/>
              <w:widowControl w:val="0"/>
            </w:pPr>
            <w:r>
              <w:rPr>
                <w:noProof/>
              </w:rPr>
              <w:t>OCTET STRING (SIZE(4))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44E" w:rsidRDefault="007F244E">
            <w:pPr>
              <w:pStyle w:val="TAL"/>
              <w:keepLines w:val="0"/>
              <w:widowControl w:val="0"/>
            </w:pPr>
            <w:r>
              <w:t xml:space="preserve">This IE contains the UTC time when the ciphering data set becomes valid, </w:t>
            </w:r>
            <w:r>
              <w:rPr>
                <w:lang w:eastAsia="ja-JP"/>
              </w:rPr>
              <w:t xml:space="preserve">encoded in </w:t>
            </w:r>
            <w:r>
              <w:rPr>
                <w:lang w:eastAsia="zh-CN"/>
              </w:rPr>
              <w:t>the same format as the first four octets of the</w:t>
            </w:r>
            <w:r>
              <w:rPr>
                <w:lang w:eastAsia="ja-JP"/>
              </w:rPr>
              <w:t xml:space="preserve"> 64-bit timestamp format as defined in</w:t>
            </w:r>
            <w:r>
              <w:t xml:space="preserve"> clause 6 of IETF RFC 5905 [16]. </w:t>
            </w:r>
          </w:p>
        </w:tc>
      </w:tr>
      <w:tr w:rsidR="007F244E" w:rsidTr="007F244E">
        <w:trPr>
          <w:cantSplit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44E" w:rsidRDefault="007F244E">
            <w:pPr>
              <w:ind w:left="142"/>
              <w:rPr>
                <w:rStyle w:val="TALChar"/>
                <w:bCs/>
              </w:rPr>
            </w:pPr>
            <w:r>
              <w:rPr>
                <w:rStyle w:val="TALChar"/>
                <w:bCs/>
              </w:rPr>
              <w:t>&gt;Validity Duration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44E" w:rsidRDefault="007F244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44E" w:rsidRDefault="007F244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44E" w:rsidRDefault="007F244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INTEGER</w:t>
            </w:r>
          </w:p>
          <w:p w:rsidR="007F244E" w:rsidRDefault="007F244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lang w:val="en-US"/>
              </w:rPr>
              <w:t>(0..65535)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44E" w:rsidRDefault="007F244E">
            <w:pPr>
              <w:pStyle w:val="TAL"/>
              <w:keepLines w:val="0"/>
              <w:widowControl w:val="0"/>
            </w:pPr>
            <w:r>
              <w:t>In minutes</w:t>
            </w:r>
          </w:p>
        </w:tc>
      </w:tr>
      <w:tr w:rsidR="007F244E" w:rsidTr="007F244E">
        <w:trPr>
          <w:cantSplit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44E" w:rsidRDefault="007F244E">
            <w:pPr>
              <w:ind w:left="142"/>
              <w:rPr>
                <w:rStyle w:val="TALChar"/>
                <w:bCs/>
              </w:rPr>
            </w:pPr>
            <w:r>
              <w:rPr>
                <w:rStyle w:val="TALChar"/>
                <w:bCs/>
              </w:rPr>
              <w:t>&gt;TAIs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44E" w:rsidRDefault="007F244E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44E" w:rsidRDefault="007F244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244E" w:rsidRDefault="007F244E">
            <w:pPr>
              <w:pStyle w:val="TAL"/>
              <w:rPr>
                <w:lang w:val="en-US"/>
              </w:rPr>
            </w:pPr>
            <w:r>
              <w:t>OCTET STRING (SIZE (7..97))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44E" w:rsidRDefault="007F244E">
            <w:pPr>
              <w:pStyle w:val="TAL"/>
              <w:keepLines w:val="0"/>
              <w:widowControl w:val="0"/>
            </w:pPr>
            <w:r>
              <w:t>This IE contains the TAIs of the tracking areas for which the ciphering data set is applicable. It is encoded as octets 2 to n of the Tracking area identity list IE specified in clause 9.9.3.33 of 3GPP TS 24.301 [17].</w:t>
            </w:r>
          </w:p>
          <w:p w:rsidR="007F244E" w:rsidRDefault="007F244E">
            <w:pPr>
              <w:pStyle w:val="TAL"/>
              <w:keepLines w:val="0"/>
              <w:widowControl w:val="0"/>
            </w:pPr>
          </w:p>
          <w:p w:rsidR="007F244E" w:rsidRDefault="007F244E">
            <w:pPr>
              <w:pStyle w:val="TAL"/>
              <w:keepLines w:val="0"/>
              <w:widowControl w:val="0"/>
            </w:pPr>
            <w:r>
              <w:t>If this IE is omitted, the ciphering data set is valid in the entire PLMN.</w:t>
            </w:r>
          </w:p>
        </w:tc>
      </w:tr>
    </w:tbl>
    <w:p w:rsidR="00C26A58" w:rsidRPr="007F244E" w:rsidRDefault="00C26A58" w:rsidP="00C26A58">
      <w:pPr>
        <w:rPr>
          <w:noProof/>
          <w:lang w:eastAsia="zh-CN"/>
        </w:rPr>
      </w:pPr>
    </w:p>
    <w:p w:rsidR="00275989" w:rsidRDefault="00275989" w:rsidP="00275989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27598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471E" w:rsidRDefault="0039471E">
      <w:r>
        <w:separator/>
      </w:r>
    </w:p>
  </w:endnote>
  <w:endnote w:type="continuationSeparator" w:id="0">
    <w:p w:rsidR="0039471E" w:rsidRDefault="00394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471E" w:rsidRDefault="0039471E">
      <w:r>
        <w:separator/>
      </w:r>
    </w:p>
  </w:footnote>
  <w:footnote w:type="continuationSeparator" w:id="0">
    <w:p w:rsidR="0039471E" w:rsidRDefault="003947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E39" w:rsidRDefault="009C7E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E39" w:rsidRDefault="009C7E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E39" w:rsidRDefault="009C7E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7E39" w:rsidRDefault="009C7E39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9e huawei v0">
    <w15:presenceInfo w15:providerId="None" w15:userId="CT4#99e huawei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EEC"/>
    <w:rsid w:val="00022E4A"/>
    <w:rsid w:val="00042CC1"/>
    <w:rsid w:val="00054DBA"/>
    <w:rsid w:val="00057757"/>
    <w:rsid w:val="000676D1"/>
    <w:rsid w:val="000A1F6F"/>
    <w:rsid w:val="000A6394"/>
    <w:rsid w:val="000B7FED"/>
    <w:rsid w:val="000C038A"/>
    <w:rsid w:val="000C6598"/>
    <w:rsid w:val="000E4EAC"/>
    <w:rsid w:val="001039BB"/>
    <w:rsid w:val="00125FD2"/>
    <w:rsid w:val="001279D1"/>
    <w:rsid w:val="00145D43"/>
    <w:rsid w:val="00173C89"/>
    <w:rsid w:val="00192C46"/>
    <w:rsid w:val="00194EE2"/>
    <w:rsid w:val="001A08B3"/>
    <w:rsid w:val="001A7B60"/>
    <w:rsid w:val="001B0A95"/>
    <w:rsid w:val="001B3DDD"/>
    <w:rsid w:val="001B52F0"/>
    <w:rsid w:val="001B7A65"/>
    <w:rsid w:val="001C66DD"/>
    <w:rsid w:val="001D0154"/>
    <w:rsid w:val="001D7AF6"/>
    <w:rsid w:val="001E41F3"/>
    <w:rsid w:val="001F3027"/>
    <w:rsid w:val="001F7FCB"/>
    <w:rsid w:val="00202199"/>
    <w:rsid w:val="002058F9"/>
    <w:rsid w:val="0026004D"/>
    <w:rsid w:val="002640DD"/>
    <w:rsid w:val="00271E03"/>
    <w:rsid w:val="00272B5F"/>
    <w:rsid w:val="00275989"/>
    <w:rsid w:val="00275D12"/>
    <w:rsid w:val="00277A3D"/>
    <w:rsid w:val="0028112E"/>
    <w:rsid w:val="00284FEB"/>
    <w:rsid w:val="002860C4"/>
    <w:rsid w:val="0028789F"/>
    <w:rsid w:val="002A02F1"/>
    <w:rsid w:val="002B5741"/>
    <w:rsid w:val="002E67BB"/>
    <w:rsid w:val="002F3DCB"/>
    <w:rsid w:val="00300DC8"/>
    <w:rsid w:val="00304C64"/>
    <w:rsid w:val="00305409"/>
    <w:rsid w:val="00323AD3"/>
    <w:rsid w:val="003255E9"/>
    <w:rsid w:val="003609EF"/>
    <w:rsid w:val="0036231A"/>
    <w:rsid w:val="0036677E"/>
    <w:rsid w:val="00373170"/>
    <w:rsid w:val="00374DD4"/>
    <w:rsid w:val="00392C95"/>
    <w:rsid w:val="0039471E"/>
    <w:rsid w:val="003B319C"/>
    <w:rsid w:val="003E1A36"/>
    <w:rsid w:val="00407DA1"/>
    <w:rsid w:val="00410371"/>
    <w:rsid w:val="00414ED4"/>
    <w:rsid w:val="004242F1"/>
    <w:rsid w:val="00424FBB"/>
    <w:rsid w:val="00454BDB"/>
    <w:rsid w:val="004762A5"/>
    <w:rsid w:val="00487AD1"/>
    <w:rsid w:val="0049038E"/>
    <w:rsid w:val="004B75B7"/>
    <w:rsid w:val="004E1669"/>
    <w:rsid w:val="004E2BEC"/>
    <w:rsid w:val="004E7A25"/>
    <w:rsid w:val="0050797C"/>
    <w:rsid w:val="0051580D"/>
    <w:rsid w:val="00541DDC"/>
    <w:rsid w:val="00547111"/>
    <w:rsid w:val="00562B75"/>
    <w:rsid w:val="00570453"/>
    <w:rsid w:val="0058198D"/>
    <w:rsid w:val="00592D74"/>
    <w:rsid w:val="005A36B2"/>
    <w:rsid w:val="005D1DC5"/>
    <w:rsid w:val="005D79F0"/>
    <w:rsid w:val="005E2C44"/>
    <w:rsid w:val="006021E6"/>
    <w:rsid w:val="00615C77"/>
    <w:rsid w:val="00621188"/>
    <w:rsid w:val="006257ED"/>
    <w:rsid w:val="006260BE"/>
    <w:rsid w:val="0064352E"/>
    <w:rsid w:val="00657AC6"/>
    <w:rsid w:val="006617D9"/>
    <w:rsid w:val="00665A61"/>
    <w:rsid w:val="0069409D"/>
    <w:rsid w:val="00695808"/>
    <w:rsid w:val="006A3253"/>
    <w:rsid w:val="006B46FB"/>
    <w:rsid w:val="006E21FB"/>
    <w:rsid w:val="006E32F4"/>
    <w:rsid w:val="006E62D0"/>
    <w:rsid w:val="006F2A3C"/>
    <w:rsid w:val="006F549F"/>
    <w:rsid w:val="00730FC2"/>
    <w:rsid w:val="007634E4"/>
    <w:rsid w:val="007746F4"/>
    <w:rsid w:val="00792342"/>
    <w:rsid w:val="007977A8"/>
    <w:rsid w:val="007B512A"/>
    <w:rsid w:val="007B6D61"/>
    <w:rsid w:val="007C2097"/>
    <w:rsid w:val="007D6A07"/>
    <w:rsid w:val="007E11C1"/>
    <w:rsid w:val="007E1410"/>
    <w:rsid w:val="007F244E"/>
    <w:rsid w:val="007F7259"/>
    <w:rsid w:val="008040A8"/>
    <w:rsid w:val="00805E7A"/>
    <w:rsid w:val="008119AD"/>
    <w:rsid w:val="00827345"/>
    <w:rsid w:val="008279FA"/>
    <w:rsid w:val="008330CF"/>
    <w:rsid w:val="00852893"/>
    <w:rsid w:val="008626E7"/>
    <w:rsid w:val="008673B5"/>
    <w:rsid w:val="00870EE7"/>
    <w:rsid w:val="008739D8"/>
    <w:rsid w:val="00875852"/>
    <w:rsid w:val="008863B9"/>
    <w:rsid w:val="00895AA1"/>
    <w:rsid w:val="008A45A6"/>
    <w:rsid w:val="008B749B"/>
    <w:rsid w:val="008F193E"/>
    <w:rsid w:val="008F686C"/>
    <w:rsid w:val="008F68B0"/>
    <w:rsid w:val="009060F4"/>
    <w:rsid w:val="0090646D"/>
    <w:rsid w:val="009141E6"/>
    <w:rsid w:val="009148DE"/>
    <w:rsid w:val="00917FA3"/>
    <w:rsid w:val="00941E30"/>
    <w:rsid w:val="00942128"/>
    <w:rsid w:val="00974C2A"/>
    <w:rsid w:val="009777D9"/>
    <w:rsid w:val="009904EB"/>
    <w:rsid w:val="00991B88"/>
    <w:rsid w:val="009A0342"/>
    <w:rsid w:val="009A5753"/>
    <w:rsid w:val="009A579D"/>
    <w:rsid w:val="009C7E39"/>
    <w:rsid w:val="009D6026"/>
    <w:rsid w:val="009E3297"/>
    <w:rsid w:val="009E48A9"/>
    <w:rsid w:val="009F303B"/>
    <w:rsid w:val="009F734F"/>
    <w:rsid w:val="00A13473"/>
    <w:rsid w:val="00A246B6"/>
    <w:rsid w:val="00A318E5"/>
    <w:rsid w:val="00A47E70"/>
    <w:rsid w:val="00A50CF0"/>
    <w:rsid w:val="00A57915"/>
    <w:rsid w:val="00A57A82"/>
    <w:rsid w:val="00A7671C"/>
    <w:rsid w:val="00AA2CBC"/>
    <w:rsid w:val="00AB30BC"/>
    <w:rsid w:val="00AB32FF"/>
    <w:rsid w:val="00AB58A4"/>
    <w:rsid w:val="00AB6C3C"/>
    <w:rsid w:val="00AB75C8"/>
    <w:rsid w:val="00AC5820"/>
    <w:rsid w:val="00AD1CD8"/>
    <w:rsid w:val="00AE02E6"/>
    <w:rsid w:val="00B115E5"/>
    <w:rsid w:val="00B1181D"/>
    <w:rsid w:val="00B144BD"/>
    <w:rsid w:val="00B174CC"/>
    <w:rsid w:val="00B258BB"/>
    <w:rsid w:val="00B35E26"/>
    <w:rsid w:val="00B6665B"/>
    <w:rsid w:val="00B67B97"/>
    <w:rsid w:val="00B968C8"/>
    <w:rsid w:val="00BA3EC5"/>
    <w:rsid w:val="00BA51D9"/>
    <w:rsid w:val="00BB5DFC"/>
    <w:rsid w:val="00BD279D"/>
    <w:rsid w:val="00BD6BB8"/>
    <w:rsid w:val="00BF05F1"/>
    <w:rsid w:val="00C14BE7"/>
    <w:rsid w:val="00C16E4D"/>
    <w:rsid w:val="00C26A58"/>
    <w:rsid w:val="00C3018F"/>
    <w:rsid w:val="00C636BF"/>
    <w:rsid w:val="00C66BA2"/>
    <w:rsid w:val="00C8139A"/>
    <w:rsid w:val="00C90BA3"/>
    <w:rsid w:val="00C95985"/>
    <w:rsid w:val="00CB61C3"/>
    <w:rsid w:val="00CC2F1B"/>
    <w:rsid w:val="00CC5026"/>
    <w:rsid w:val="00CC68D0"/>
    <w:rsid w:val="00CF162F"/>
    <w:rsid w:val="00D0255C"/>
    <w:rsid w:val="00D03F9A"/>
    <w:rsid w:val="00D06D51"/>
    <w:rsid w:val="00D24991"/>
    <w:rsid w:val="00D308BF"/>
    <w:rsid w:val="00D47044"/>
    <w:rsid w:val="00D50255"/>
    <w:rsid w:val="00D66520"/>
    <w:rsid w:val="00D74F5A"/>
    <w:rsid w:val="00D87AF5"/>
    <w:rsid w:val="00DA6E0A"/>
    <w:rsid w:val="00DB1448"/>
    <w:rsid w:val="00DB3C0C"/>
    <w:rsid w:val="00DE34CF"/>
    <w:rsid w:val="00E02F47"/>
    <w:rsid w:val="00E13F3D"/>
    <w:rsid w:val="00E31AB0"/>
    <w:rsid w:val="00E3247B"/>
    <w:rsid w:val="00E34898"/>
    <w:rsid w:val="00E43F8B"/>
    <w:rsid w:val="00E52694"/>
    <w:rsid w:val="00E548ED"/>
    <w:rsid w:val="00E57A7D"/>
    <w:rsid w:val="00E73D1C"/>
    <w:rsid w:val="00E8079D"/>
    <w:rsid w:val="00E81BF0"/>
    <w:rsid w:val="00EB09B7"/>
    <w:rsid w:val="00EB4EBF"/>
    <w:rsid w:val="00EB6844"/>
    <w:rsid w:val="00EC2A44"/>
    <w:rsid w:val="00EC3BEF"/>
    <w:rsid w:val="00ED531C"/>
    <w:rsid w:val="00EE7D7C"/>
    <w:rsid w:val="00EF498B"/>
    <w:rsid w:val="00F24140"/>
    <w:rsid w:val="00F25D98"/>
    <w:rsid w:val="00F300FB"/>
    <w:rsid w:val="00F4442D"/>
    <w:rsid w:val="00F45DC5"/>
    <w:rsid w:val="00F5369D"/>
    <w:rsid w:val="00F70F9D"/>
    <w:rsid w:val="00F816FE"/>
    <w:rsid w:val="00F94520"/>
    <w:rsid w:val="00FA534F"/>
    <w:rsid w:val="00FB6386"/>
    <w:rsid w:val="00FC615D"/>
    <w:rsid w:val="00FE1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30F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30FC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30FC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30FC2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E11C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TANChar">
    <w:name w:val="TAN Char"/>
    <w:link w:val="TAN"/>
    <w:locked/>
    <w:rsid w:val="007E11C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23AD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F45DC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45DC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E292BB-1D17-499A-ADAC-5CB904019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798</TotalTime>
  <Pages>1</Pages>
  <Words>1041</Words>
  <Characters>5940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CT4#99e huawei v0</cp:lastModifiedBy>
  <cp:revision>108</cp:revision>
  <cp:lastPrinted>1900-01-01T08:00:00Z</cp:lastPrinted>
  <dcterms:created xsi:type="dcterms:W3CDTF">2020-05-08T02:37:00Z</dcterms:created>
  <dcterms:modified xsi:type="dcterms:W3CDTF">2020-08-11T11:36:00Z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(3)VouRV4ObExGslNEEWeUs5ehUOkuVSY4lt5JXdTVdAr7svN5p8aA5vvoM3KvI5XukD1QjJpIh
5J6ZPvZHbJdg5QQ4VjxmTArLgMOmuHLOo/E+K99i+mXzBXmfSMg3/Nc4/7BKUCV+TwmkEWdz
jsx+8W0JUkO8oLJrO1uPWcQ2PLswXqIVjHEdL4GfosjT6Tzn+G6wD9mVXvovtDRiVK9WYdf0
7Uh3lZRnTG5LqywQPn</vt:lpwstr>
  </property>
  <property fmtid="{D5CDD505-2E9C-101B-9397-08002B2CF9AE}" pid="22" name="_2015_ms_pID_7253431">
    <vt:lpwstr>Ufpnri54JVGiAzedYNIRikFqfI7K/k9J28/G4iHzQDhKfdflkXmSBY
CC8IHrzMVE295aGQi1TyFxBmeATMG72TWlcAhwyG7g1V/nWV4juil3zv2t3SQ0XC97xISVA2
3JcuyHpWjvxOFeBmp5tzsx3PFrEwhh1Z/74cxw9ws3PiTmHMWoKXQXD/3yB7kqyki0n7Govc
FEEbxJnU5+OtIBeCwIVQp75NTaicuMWTcMLI</vt:lpwstr>
  </property>
  <property fmtid="{D5CDD505-2E9C-101B-9397-08002B2CF9AE}" pid="23" name="_2015_ms_pID_7253432">
    <vt:lpwstr>rA==</vt:lpwstr>
  </property>
</Properties>
</file>